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73136">
        <w:rPr>
          <w:b/>
          <w:noProof/>
          <w:sz w:val="24"/>
        </w:rPr>
        <w:t>RAN</w:t>
      </w:r>
      <w:r w:rsidR="00DE0611">
        <w:rPr>
          <w:b/>
          <w:noProof/>
          <w:sz w:val="24"/>
        </w:rPr>
        <w:t xml:space="preserve"> WG2</w:t>
      </w:r>
      <w:r w:rsidR="00C66BA2">
        <w:rPr>
          <w:b/>
          <w:noProof/>
          <w:sz w:val="24"/>
        </w:rPr>
        <w:t xml:space="preserve"> </w:t>
      </w:r>
      <w:r>
        <w:rPr>
          <w:b/>
          <w:noProof/>
          <w:sz w:val="24"/>
        </w:rPr>
        <w:t>Meeting #</w:t>
      </w:r>
      <w:r w:rsidR="00DE0611">
        <w:rPr>
          <w:b/>
          <w:noProof/>
          <w:sz w:val="24"/>
        </w:rPr>
        <w:t>112 electronic</w:t>
      </w:r>
      <w:r>
        <w:rPr>
          <w:b/>
          <w:i/>
          <w:noProof/>
          <w:sz w:val="28"/>
        </w:rPr>
        <w:tab/>
      </w:r>
      <w:r w:rsidR="00C418F1">
        <w:rPr>
          <w:b/>
          <w:i/>
          <w:noProof/>
          <w:sz w:val="28"/>
        </w:rPr>
        <w:t>R2-20</w:t>
      </w:r>
      <w:r w:rsidR="00723E52">
        <w:rPr>
          <w:b/>
          <w:i/>
          <w:noProof/>
          <w:sz w:val="28"/>
        </w:rPr>
        <w:t>10195</w:t>
      </w:r>
    </w:p>
    <w:p w:rsidR="001E41F3" w:rsidRDefault="00DE0611" w:rsidP="005E2C44">
      <w:pPr>
        <w:pStyle w:val="CRCoverPage"/>
        <w:outlineLvl w:val="0"/>
        <w:rPr>
          <w:b/>
          <w:noProof/>
          <w:sz w:val="24"/>
        </w:rPr>
      </w:pPr>
      <w:r>
        <w:rPr>
          <w:b/>
          <w:noProof/>
          <w:sz w:val="24"/>
        </w:rPr>
        <w:t xml:space="preserve">Online, </w:t>
      </w:r>
      <w:r w:rsidR="009B1DD4">
        <w:rPr>
          <w:b/>
          <w:noProof/>
          <w:sz w:val="24"/>
        </w:rPr>
        <w:t>November 2</w:t>
      </w:r>
      <w:r w:rsidR="009B1DD4" w:rsidRPr="009B1DD4">
        <w:rPr>
          <w:b/>
          <w:noProof/>
          <w:sz w:val="24"/>
          <w:vertAlign w:val="superscript"/>
        </w:rPr>
        <w:t>nd</w:t>
      </w:r>
      <w:r w:rsidR="009B1DD4">
        <w:rPr>
          <w:b/>
          <w:noProof/>
          <w:sz w:val="24"/>
        </w:rPr>
        <w:t xml:space="preserve"> – 13</w:t>
      </w:r>
      <w:r w:rsidR="009B1DD4" w:rsidRPr="009B1DD4">
        <w:rPr>
          <w:b/>
          <w:noProof/>
          <w:sz w:val="24"/>
          <w:vertAlign w:val="superscript"/>
        </w:rPr>
        <w:t>th</w:t>
      </w:r>
      <w:r w:rsidR="009B1DD4">
        <w:rPr>
          <w:b/>
          <w:noProof/>
          <w:sz w:val="24"/>
        </w:rPr>
        <w: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079A" w:rsidP="00EF0E7D">
            <w:pPr>
              <w:pStyle w:val="CRCoverPage"/>
              <w:spacing w:after="0"/>
              <w:jc w:val="right"/>
              <w:rPr>
                <w:b/>
                <w:noProof/>
                <w:sz w:val="28"/>
              </w:rPr>
            </w:pPr>
            <w:r>
              <w:rPr>
                <w:b/>
                <w:noProof/>
                <w:sz w:val="28"/>
              </w:rPr>
              <w:t>3</w:t>
            </w:r>
            <w:r w:rsidR="0069231F">
              <w:rPr>
                <w:b/>
                <w:noProof/>
                <w:sz w:val="28"/>
              </w:rPr>
              <w:t>8</w:t>
            </w:r>
            <w:r>
              <w:rPr>
                <w:b/>
                <w:noProof/>
                <w:sz w:val="28"/>
              </w:rPr>
              <w:t>.</w:t>
            </w:r>
            <w:r w:rsidR="00EF0E7D">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009D" w:rsidP="0028079A">
            <w:pPr>
              <w:pStyle w:val="CRCoverPage"/>
              <w:spacing w:after="0"/>
              <w:rPr>
                <w:noProof/>
              </w:rPr>
            </w:pPr>
            <w:r>
              <w:rPr>
                <w:b/>
                <w:noProof/>
                <w:sz w:val="28"/>
              </w:rPr>
              <w:t>2186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9231F" w:rsidP="0028079A">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9231F" w:rsidP="00B24756">
            <w:pPr>
              <w:pStyle w:val="CRCoverPage"/>
              <w:spacing w:after="0"/>
              <w:jc w:val="center"/>
              <w:rPr>
                <w:noProof/>
                <w:sz w:val="28"/>
              </w:rPr>
            </w:pPr>
            <w:r>
              <w:rPr>
                <w:b/>
                <w:noProof/>
                <w:sz w:val="28"/>
              </w:rPr>
              <w:t>16.</w:t>
            </w:r>
            <w:r w:rsidR="00EF0E7D">
              <w:rPr>
                <w:b/>
                <w:noProof/>
                <w:sz w:val="28"/>
              </w:rPr>
              <w:t>2</w:t>
            </w:r>
            <w:r w:rsidR="0028079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799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1799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93B74" w:rsidP="00EF0E7D">
            <w:pPr>
              <w:pStyle w:val="CRCoverPage"/>
              <w:spacing w:after="0"/>
              <w:ind w:left="100"/>
              <w:rPr>
                <w:noProof/>
                <w:lang w:eastAsia="zh-CN"/>
              </w:rPr>
            </w:pPr>
            <w:r>
              <w:rPr>
                <w:noProof/>
                <w:lang w:eastAsia="zh-CN"/>
              </w:rPr>
              <w:t xml:space="preserve">Correction on </w:t>
            </w:r>
            <w:r w:rsidR="00EF0E7D">
              <w:rPr>
                <w:noProof/>
                <w:lang w:eastAsia="zh-CN"/>
              </w:rPr>
              <w:t>user consent for TS 38.331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77B5">
            <w:pPr>
              <w:pStyle w:val="CRCoverPage"/>
              <w:spacing w:after="0"/>
              <w:ind w:left="100"/>
              <w:rPr>
                <w:noProof/>
                <w:lang w:eastAsia="zh-CN"/>
              </w:rPr>
            </w:pPr>
            <w:r>
              <w:rPr>
                <w:rFonts w:hint="eastAsia"/>
                <w:noProof/>
                <w:lang w:eastAsia="zh-CN"/>
              </w:rPr>
              <w:t>H</w:t>
            </w:r>
            <w:r>
              <w:rPr>
                <w:noProof/>
                <w:lang w:eastAsia="zh-CN"/>
              </w:rPr>
              <w:t>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77B5" w:rsidP="00A277B5">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340A3">
            <w:pPr>
              <w:pStyle w:val="CRCoverPage"/>
              <w:spacing w:after="0"/>
              <w:ind w:left="100"/>
              <w:rPr>
                <w:noProof/>
              </w:rPr>
            </w:pPr>
            <w:r w:rsidRPr="00F340A3">
              <w:rPr>
                <w:noProof/>
              </w:rPr>
              <w:t>NR_SON_MDT-Core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47152" w:rsidP="00D47152">
            <w:pPr>
              <w:pStyle w:val="CRCoverPage"/>
              <w:spacing w:after="0"/>
              <w:ind w:left="100"/>
              <w:rPr>
                <w:noProof/>
              </w:rPr>
            </w:pPr>
            <w:r>
              <w:rPr>
                <w:noProof/>
              </w:rPr>
              <w:t>2020-09-2</w:t>
            </w:r>
            <w:r w:rsidR="00E93B74">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60B3" w:rsidP="00FB60B3">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47152">
            <w:pPr>
              <w:pStyle w:val="CRCoverPage"/>
              <w:spacing w:after="0"/>
              <w:ind w:left="100"/>
              <w:rPr>
                <w:noProof/>
                <w:lang w:eastAsia="zh-CN"/>
              </w:rPr>
            </w:pPr>
            <w:r>
              <w:rPr>
                <w:rFonts w:hint="eastAsia"/>
                <w:noProof/>
                <w:lang w:eastAsia="zh-CN"/>
              </w:rPr>
              <w:t>R</w:t>
            </w:r>
            <w:r>
              <w:rPr>
                <w:noProof/>
                <w:lang w:eastAsia="zh-CN"/>
              </w:rPr>
              <w:t>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B64EF" w:rsidTr="00547111">
        <w:tc>
          <w:tcPr>
            <w:tcW w:w="2694" w:type="dxa"/>
            <w:gridSpan w:val="2"/>
            <w:tcBorders>
              <w:top w:val="single" w:sz="4" w:space="0" w:color="auto"/>
              <w:left w:val="single" w:sz="4" w:space="0" w:color="auto"/>
            </w:tcBorders>
          </w:tcPr>
          <w:p w:rsidR="008B64EF" w:rsidRDefault="008B64EF" w:rsidP="008B64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B44" w:rsidRDefault="000E7B44" w:rsidP="000E7B44">
            <w:pPr>
              <w:pStyle w:val="CRCoverPage"/>
              <w:spacing w:after="0"/>
              <w:ind w:left="100"/>
              <w:rPr>
                <w:noProof/>
                <w:lang w:eastAsia="zh-CN"/>
              </w:rPr>
            </w:pPr>
            <w:r>
              <w:rPr>
                <w:rFonts w:hint="eastAsia"/>
                <w:noProof/>
                <w:lang w:eastAsia="zh-CN"/>
              </w:rPr>
              <w:t>F</w:t>
            </w:r>
            <w:r>
              <w:rPr>
                <w:noProof/>
                <w:lang w:eastAsia="zh-CN"/>
              </w:rPr>
              <w:t>or SCG failure report, based on SA5 LS S5-204542, user consent should be applied for location information. However, currently it is missing in the spec.</w:t>
            </w:r>
          </w:p>
          <w:p w:rsidR="000E7B44" w:rsidRDefault="000E7B44" w:rsidP="000E7B44">
            <w:pPr>
              <w:pStyle w:val="CRCoverPage"/>
              <w:spacing w:after="0"/>
              <w:ind w:left="100"/>
              <w:rPr>
                <w:noProof/>
                <w:lang w:eastAsia="zh-CN"/>
              </w:rPr>
            </w:pPr>
          </w:p>
        </w:tc>
      </w:tr>
      <w:tr w:rsidR="008B64EF" w:rsidTr="00547111">
        <w:tc>
          <w:tcPr>
            <w:tcW w:w="2694" w:type="dxa"/>
            <w:gridSpan w:val="2"/>
            <w:tcBorders>
              <w:left w:val="single" w:sz="4" w:space="0" w:color="auto"/>
            </w:tcBorders>
          </w:tcPr>
          <w:p w:rsidR="008B64EF" w:rsidRDefault="008B64EF" w:rsidP="008B64EF">
            <w:pPr>
              <w:pStyle w:val="CRCoverPage"/>
              <w:spacing w:after="0"/>
              <w:rPr>
                <w:b/>
                <w:i/>
                <w:noProof/>
                <w:sz w:val="8"/>
                <w:szCs w:val="8"/>
              </w:rPr>
            </w:pPr>
          </w:p>
        </w:tc>
        <w:tc>
          <w:tcPr>
            <w:tcW w:w="6946" w:type="dxa"/>
            <w:gridSpan w:val="9"/>
            <w:tcBorders>
              <w:right w:val="single" w:sz="4" w:space="0" w:color="auto"/>
            </w:tcBorders>
          </w:tcPr>
          <w:p w:rsidR="008B64EF" w:rsidRDefault="008B64EF" w:rsidP="008B64EF">
            <w:pPr>
              <w:pStyle w:val="CRCoverPage"/>
              <w:spacing w:after="0"/>
              <w:rPr>
                <w:noProof/>
                <w:sz w:val="8"/>
                <w:szCs w:val="8"/>
              </w:rPr>
            </w:pPr>
          </w:p>
        </w:tc>
      </w:tr>
      <w:tr w:rsidR="008B64EF" w:rsidTr="00547111">
        <w:tc>
          <w:tcPr>
            <w:tcW w:w="2694" w:type="dxa"/>
            <w:gridSpan w:val="2"/>
            <w:tcBorders>
              <w:left w:val="single" w:sz="4" w:space="0" w:color="auto"/>
            </w:tcBorders>
          </w:tcPr>
          <w:p w:rsidR="008B64EF" w:rsidRDefault="008B64EF" w:rsidP="008B64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336A5" w:rsidRDefault="000E7B44" w:rsidP="00F336A5">
            <w:pPr>
              <w:pStyle w:val="CRCoverPage"/>
              <w:spacing w:after="0"/>
              <w:ind w:left="100"/>
              <w:rPr>
                <w:noProof/>
                <w:lang w:eastAsia="zh-CN"/>
              </w:rPr>
            </w:pPr>
            <w:r>
              <w:rPr>
                <w:noProof/>
                <w:lang w:eastAsia="zh-CN"/>
              </w:rPr>
              <w:t>The following changes are made:</w:t>
            </w:r>
          </w:p>
          <w:p w:rsidR="000E7B44" w:rsidRDefault="000E7B44" w:rsidP="000E7B44">
            <w:pPr>
              <w:pStyle w:val="CRCoverPage"/>
              <w:spacing w:after="0"/>
              <w:ind w:left="100"/>
              <w:rPr>
                <w:noProof/>
                <w:lang w:eastAsia="zh-CN"/>
              </w:rPr>
            </w:pPr>
          </w:p>
          <w:p w:rsidR="000E7B44" w:rsidRDefault="000E7B44" w:rsidP="000E7B44">
            <w:pPr>
              <w:pStyle w:val="CRCoverPage"/>
              <w:spacing w:after="0"/>
              <w:ind w:left="100"/>
              <w:rPr>
                <w:noProof/>
                <w:lang w:eastAsia="zh-CN"/>
              </w:rPr>
            </w:pPr>
            <w:r>
              <w:rPr>
                <w:noProof/>
                <w:lang w:eastAsia="zh-CN"/>
              </w:rPr>
              <w:t xml:space="preserve">For NE-DC scenario, the procedural text is updated in order to </w:t>
            </w:r>
            <w:r w:rsidRPr="000E7B44">
              <w:rPr>
                <w:noProof/>
                <w:lang w:eastAsia="zh-CN"/>
              </w:rPr>
              <w:t>apply location info configuration (i.e. locationInfo, WLAN measurement, Bluetooth measurement, Sensor measurement) to SCGFailureInformationEUTRA.</w:t>
            </w:r>
          </w:p>
          <w:p w:rsidR="000E7B44" w:rsidRDefault="000E7B44" w:rsidP="000E7B44">
            <w:pPr>
              <w:pStyle w:val="CRCoverPage"/>
              <w:spacing w:after="0"/>
              <w:ind w:left="100"/>
              <w:rPr>
                <w:noProof/>
                <w:lang w:eastAsia="zh-CN"/>
              </w:rPr>
            </w:pPr>
          </w:p>
          <w:p w:rsidR="000E7B44" w:rsidRDefault="000E7B44" w:rsidP="000E7B44">
            <w:pPr>
              <w:pStyle w:val="CRCoverPage"/>
              <w:spacing w:after="0"/>
              <w:ind w:left="100"/>
              <w:rPr>
                <w:noProof/>
              </w:rPr>
            </w:pPr>
            <w:r>
              <w:rPr>
                <w:noProof/>
                <w:lang w:eastAsia="zh-CN"/>
              </w:rPr>
              <w:t xml:space="preserve">For EN-DC scenario, the procedural text is updated in order to </w:t>
            </w:r>
            <w:r w:rsidRPr="000E7B44">
              <w:rPr>
                <w:noProof/>
                <w:lang w:eastAsia="zh-CN"/>
              </w:rPr>
              <w:t>apply location info configuration (i.e. locationInfo, WLAN measurement, Bluetooth measurement, Sensor measurement) to MeasResultSCG-Failure.</w:t>
            </w:r>
          </w:p>
          <w:p w:rsidR="003874A6" w:rsidRDefault="003874A6" w:rsidP="00F336A5">
            <w:pPr>
              <w:pStyle w:val="CRCoverPage"/>
              <w:spacing w:after="0"/>
              <w:ind w:left="100"/>
              <w:rPr>
                <w:noProof/>
              </w:rPr>
            </w:pPr>
          </w:p>
          <w:p w:rsidR="00F336A5" w:rsidRPr="00EC779A" w:rsidRDefault="00F336A5" w:rsidP="00F336A5">
            <w:pPr>
              <w:pStyle w:val="CRCoverPage"/>
              <w:spacing w:after="0"/>
              <w:ind w:left="100"/>
              <w:rPr>
                <w:b/>
                <w:noProof/>
                <w:lang w:eastAsia="zh-CN"/>
              </w:rPr>
            </w:pPr>
            <w:bookmarkStart w:id="2" w:name="OLE_LINK5"/>
            <w:bookmarkStart w:id="3" w:name="OLE_LINK6"/>
            <w:bookmarkStart w:id="4" w:name="_GoBack"/>
            <w:r w:rsidRPr="00EC779A">
              <w:rPr>
                <w:rFonts w:hint="eastAsia"/>
                <w:b/>
                <w:noProof/>
                <w:lang w:eastAsia="zh-CN"/>
              </w:rPr>
              <w:t>Impact</w:t>
            </w:r>
            <w:r w:rsidRPr="00EC779A">
              <w:rPr>
                <w:b/>
                <w:noProof/>
                <w:lang w:eastAsia="zh-CN"/>
              </w:rPr>
              <w:t xml:space="preserve"> Analysis</w:t>
            </w:r>
          </w:p>
          <w:p w:rsidR="00F336A5" w:rsidRDefault="00F336A5" w:rsidP="00F336A5">
            <w:pPr>
              <w:pStyle w:val="CRCoverPage"/>
              <w:spacing w:after="0"/>
              <w:ind w:left="100"/>
              <w:rPr>
                <w:noProof/>
                <w:lang w:eastAsia="zh-CN"/>
              </w:rPr>
            </w:pPr>
            <w:r>
              <w:rPr>
                <w:rFonts w:hint="eastAsia"/>
                <w:noProof/>
                <w:lang w:eastAsia="zh-CN"/>
              </w:rPr>
              <w:t>I</w:t>
            </w:r>
            <w:r>
              <w:rPr>
                <w:noProof/>
                <w:lang w:eastAsia="zh-CN"/>
              </w:rPr>
              <w:t>mpacted 5G architecture options:</w:t>
            </w:r>
            <w:r w:rsidR="00310F89">
              <w:rPr>
                <w:noProof/>
                <w:lang w:eastAsia="zh-CN"/>
              </w:rPr>
              <w:t xml:space="preserve"> NE-DC, EN-DC</w:t>
            </w:r>
          </w:p>
          <w:p w:rsidR="00F336A5" w:rsidRDefault="00F336A5" w:rsidP="00F336A5">
            <w:pPr>
              <w:pStyle w:val="CRCoverPage"/>
              <w:spacing w:after="0"/>
              <w:ind w:left="100"/>
              <w:rPr>
                <w:noProof/>
                <w:lang w:eastAsia="zh-CN"/>
              </w:rPr>
            </w:pPr>
          </w:p>
          <w:p w:rsidR="00F336A5" w:rsidRPr="00EC779A" w:rsidRDefault="00F336A5" w:rsidP="00F336A5">
            <w:pPr>
              <w:pStyle w:val="CRCoverPage"/>
              <w:spacing w:after="0"/>
              <w:ind w:left="100"/>
              <w:rPr>
                <w:noProof/>
                <w:u w:val="single"/>
                <w:lang w:eastAsia="zh-CN"/>
              </w:rPr>
            </w:pPr>
            <w:r w:rsidRPr="00EC779A">
              <w:rPr>
                <w:noProof/>
                <w:u w:val="single"/>
                <w:lang w:eastAsia="zh-CN"/>
              </w:rPr>
              <w:t>Impacted functionality:</w:t>
            </w:r>
          </w:p>
          <w:p w:rsidR="00F336A5" w:rsidRDefault="00975B42" w:rsidP="00F336A5">
            <w:pPr>
              <w:pStyle w:val="CRCoverPage"/>
              <w:spacing w:after="0"/>
              <w:ind w:left="100"/>
              <w:rPr>
                <w:noProof/>
                <w:lang w:eastAsia="zh-CN"/>
              </w:rPr>
            </w:pPr>
            <w:r>
              <w:rPr>
                <w:noProof/>
                <w:lang w:eastAsia="zh-CN"/>
              </w:rPr>
              <w:t>SCG failure report</w:t>
            </w:r>
          </w:p>
          <w:bookmarkEnd w:id="2"/>
          <w:bookmarkEnd w:id="3"/>
          <w:bookmarkEnd w:id="4"/>
          <w:p w:rsidR="00F336A5" w:rsidRDefault="00F336A5" w:rsidP="00F336A5">
            <w:pPr>
              <w:pStyle w:val="CRCoverPage"/>
              <w:spacing w:after="0"/>
              <w:ind w:left="100"/>
              <w:rPr>
                <w:noProof/>
                <w:lang w:eastAsia="zh-CN"/>
              </w:rPr>
            </w:pPr>
          </w:p>
          <w:p w:rsidR="00F336A5" w:rsidRPr="00EC779A" w:rsidRDefault="00F336A5" w:rsidP="00F336A5">
            <w:pPr>
              <w:pStyle w:val="CRCoverPage"/>
              <w:spacing w:after="0"/>
              <w:ind w:left="100"/>
              <w:rPr>
                <w:noProof/>
                <w:u w:val="single"/>
                <w:lang w:eastAsia="zh-CN"/>
              </w:rPr>
            </w:pPr>
            <w:r w:rsidRPr="00EC779A">
              <w:rPr>
                <w:noProof/>
                <w:u w:val="single"/>
                <w:lang w:eastAsia="zh-CN"/>
              </w:rPr>
              <w:t>Inter-operability:</w:t>
            </w:r>
          </w:p>
          <w:p w:rsidR="00975B42" w:rsidRDefault="00975B42" w:rsidP="00F336A5">
            <w:pPr>
              <w:pStyle w:val="CRCoverPage"/>
              <w:spacing w:after="0"/>
              <w:ind w:left="100"/>
              <w:rPr>
                <w:noProof/>
                <w:lang w:eastAsia="zh-CN"/>
              </w:rPr>
            </w:pPr>
            <w:r>
              <w:rPr>
                <w:rFonts w:hint="eastAsia"/>
                <w:noProof/>
                <w:lang w:eastAsia="zh-CN"/>
              </w:rPr>
              <w:t>I</w:t>
            </w:r>
            <w:r>
              <w:rPr>
                <w:noProof/>
                <w:lang w:eastAsia="zh-CN"/>
              </w:rPr>
              <w:t xml:space="preserve">f the network implements the changes and the UE does not, the UE may report the available detailed location information in SCGFailureInformationEUTRA and MeasResultSCG-Failure regardless of </w:t>
            </w:r>
            <w:r w:rsidR="001A3E8F">
              <w:rPr>
                <w:noProof/>
                <w:lang w:eastAsia="zh-CN"/>
              </w:rPr>
              <w:t>location configuration</w:t>
            </w:r>
            <w:r>
              <w:rPr>
                <w:noProof/>
                <w:lang w:eastAsia="zh-CN"/>
              </w:rPr>
              <w:t xml:space="preserve"> from the network signalling.</w:t>
            </w:r>
          </w:p>
          <w:p w:rsidR="00975B42" w:rsidRDefault="00975B42" w:rsidP="00F336A5">
            <w:pPr>
              <w:pStyle w:val="CRCoverPage"/>
              <w:spacing w:after="0"/>
              <w:ind w:left="100"/>
              <w:rPr>
                <w:noProof/>
                <w:lang w:eastAsia="zh-CN"/>
              </w:rPr>
            </w:pPr>
            <w:r>
              <w:rPr>
                <w:noProof/>
                <w:lang w:eastAsia="zh-CN"/>
              </w:rPr>
              <w:t xml:space="preserve">If the UE implements the changes and the network does not, there is no inter-operability issue as the </w:t>
            </w:r>
            <w:r w:rsidR="001A3E8F">
              <w:rPr>
                <w:noProof/>
                <w:lang w:eastAsia="zh-CN"/>
              </w:rPr>
              <w:t>location configuration is</w:t>
            </w:r>
            <w:r>
              <w:rPr>
                <w:noProof/>
                <w:lang w:eastAsia="zh-CN"/>
              </w:rPr>
              <w:t xml:space="preserve"> applied for all location information reporting.</w:t>
            </w:r>
          </w:p>
          <w:p w:rsidR="00C71A99" w:rsidRDefault="00C71A99" w:rsidP="00975B4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CD5639" w:rsidRDefault="00B80FFA" w:rsidP="007A1CC6">
            <w:pPr>
              <w:pStyle w:val="CRCoverPage"/>
              <w:spacing w:after="0"/>
              <w:ind w:left="100"/>
              <w:rPr>
                <w:noProof/>
                <w:lang w:eastAsia="zh-CN"/>
              </w:rPr>
            </w:pPr>
            <w:r>
              <w:rPr>
                <w:rFonts w:hint="eastAsia"/>
                <w:noProof/>
                <w:lang w:eastAsia="zh-CN"/>
              </w:rPr>
              <w:t>S</w:t>
            </w:r>
            <w:r>
              <w:rPr>
                <w:noProof/>
                <w:lang w:eastAsia="zh-CN"/>
              </w:rPr>
              <w:t>A5 requirements on user consent for NR SON features are not implemented in RAN2 specs.</w:t>
            </w:r>
          </w:p>
          <w:p w:rsidR="007A1CC6" w:rsidRDefault="007A1CC6" w:rsidP="007A1CC6">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A1CC6">
            <w:pPr>
              <w:pStyle w:val="CRCoverPage"/>
              <w:spacing w:after="0"/>
              <w:ind w:left="100"/>
              <w:rPr>
                <w:noProof/>
                <w:lang w:eastAsia="zh-CN"/>
              </w:rPr>
            </w:pPr>
            <w:r>
              <w:rPr>
                <w:noProof/>
                <w:lang w:eastAsia="zh-CN"/>
              </w:rPr>
              <w:t>5.3.5.9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0102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0102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2169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25645" w:rsidRDefault="00C25645">
      <w:pPr>
        <w:rPr>
          <w:noProof/>
        </w:rPr>
      </w:pPr>
    </w:p>
    <w:p w:rsidR="000E7B44" w:rsidRPr="00210A9C" w:rsidRDefault="000E7B44" w:rsidP="000E7B44">
      <w:pPr>
        <w:keepNext/>
        <w:keepLines/>
        <w:spacing w:before="120"/>
        <w:outlineLvl w:val="3"/>
        <w:rPr>
          <w:rFonts w:eastAsia="MS Mincho"/>
          <w:sz w:val="24"/>
          <w:lang w:eastAsia="ja-JP"/>
        </w:rPr>
      </w:pPr>
      <w:bookmarkStart w:id="5" w:name="_Toc46439163"/>
      <w:bookmarkStart w:id="6" w:name="_Toc46444000"/>
      <w:bookmarkStart w:id="7" w:name="_Toc46486761"/>
      <w:r w:rsidRPr="00210A9C">
        <w:rPr>
          <w:sz w:val="24"/>
        </w:rPr>
        <w:t>5.3.5.9</w:t>
      </w:r>
      <w:r w:rsidRPr="00210A9C">
        <w:rPr>
          <w:sz w:val="24"/>
        </w:rPr>
        <w:tab/>
      </w:r>
      <w:r w:rsidRPr="00210A9C">
        <w:rPr>
          <w:rFonts w:eastAsia="MS Mincho"/>
          <w:sz w:val="24"/>
          <w:lang w:eastAsia="ja-JP"/>
        </w:rPr>
        <w:t>Other configuration</w:t>
      </w:r>
      <w:bookmarkEnd w:id="5"/>
      <w:bookmarkEnd w:id="6"/>
      <w:bookmarkEnd w:id="7"/>
    </w:p>
    <w:p w:rsidR="000E7B44" w:rsidRPr="00210A9C" w:rsidRDefault="000E7B44" w:rsidP="000E7B44">
      <w:pPr>
        <w:rPr>
          <w:rFonts w:eastAsia="Times New Roman"/>
          <w:lang w:eastAsia="ja-JP"/>
        </w:rPr>
      </w:pPr>
      <w:r w:rsidRPr="00210A9C">
        <w:rPr>
          <w:rFonts w:eastAsia="Times New Roman"/>
          <w:lang w:eastAsia="ja-JP"/>
        </w:rPr>
        <w:t>The UE shall:</w:t>
      </w:r>
    </w:p>
    <w:p w:rsidR="000E7B44" w:rsidRPr="000E7B44" w:rsidRDefault="000E7B44" w:rsidP="000E7B44">
      <w:pPr>
        <w:rPr>
          <w:i/>
          <w:lang w:eastAsia="zh-CN"/>
        </w:rPr>
      </w:pPr>
      <w:r w:rsidRPr="000E7B44">
        <w:rPr>
          <w:rFonts w:hint="eastAsia"/>
          <w:i/>
          <w:highlight w:val="yellow"/>
          <w:lang w:eastAsia="zh-CN"/>
        </w:rPr>
        <w:t>&lt;</w:t>
      </w:r>
      <w:r w:rsidRPr="000E7B44">
        <w:rPr>
          <w:i/>
          <w:highlight w:val="yellow"/>
          <w:lang w:eastAsia="zh-CN"/>
        </w:rPr>
        <w:t>Partially omitted&gt;</w:t>
      </w:r>
    </w:p>
    <w:p w:rsidR="000E7B44" w:rsidRPr="00210A9C" w:rsidRDefault="000E7B44" w:rsidP="000E7B44">
      <w:pPr>
        <w:ind w:left="568" w:hanging="284"/>
        <w:rPr>
          <w:rFonts w:eastAsia="Times New Roman"/>
          <w:lang w:eastAsia="ja-JP"/>
        </w:rPr>
      </w:pPr>
      <w:r w:rsidRPr="00210A9C">
        <w:rPr>
          <w:rFonts w:eastAsia="Times New Roman"/>
          <w:lang w:eastAsia="ja-JP"/>
        </w:rPr>
        <w:t>1&gt;</w:t>
      </w:r>
      <w:r w:rsidRPr="00210A9C">
        <w:rPr>
          <w:rFonts w:eastAsia="Times New Roman"/>
          <w:lang w:eastAsia="ja-JP"/>
        </w:rPr>
        <w:tab/>
        <w:t xml:space="preserve">if the received </w:t>
      </w:r>
      <w:r w:rsidRPr="00210A9C">
        <w:rPr>
          <w:rFonts w:eastAsia="Times New Roman"/>
          <w:i/>
          <w:lang w:eastAsia="ja-JP"/>
        </w:rPr>
        <w:t>otherConfig</w:t>
      </w:r>
      <w:r w:rsidRPr="00210A9C">
        <w:rPr>
          <w:rFonts w:eastAsia="Times New Roman"/>
          <w:lang w:eastAsia="ja-JP"/>
        </w:rPr>
        <w:t xml:space="preserve"> includes the </w:t>
      </w:r>
      <w:r w:rsidRPr="00210A9C">
        <w:rPr>
          <w:rFonts w:eastAsia="Times New Roman"/>
          <w:i/>
          <w:lang w:eastAsia="ja-JP"/>
        </w:rPr>
        <w:t>obtainCommonLocation</w:t>
      </w:r>
      <w:r w:rsidRPr="00210A9C">
        <w:rPr>
          <w:rFonts w:eastAsia="Times New Roman"/>
          <w:lang w:eastAsia="ja-JP"/>
        </w:rPr>
        <w:t>:</w:t>
      </w:r>
    </w:p>
    <w:p w:rsidR="000E7B44" w:rsidRPr="00210A9C" w:rsidRDefault="000E7B44" w:rsidP="000E7B44">
      <w:pPr>
        <w:ind w:left="851" w:hanging="284"/>
        <w:rPr>
          <w:rFonts w:eastAsia="Times New Roman"/>
          <w:lang w:eastAsia="ja-JP"/>
        </w:rPr>
      </w:pPr>
      <w:r w:rsidRPr="00210A9C">
        <w:rPr>
          <w:rFonts w:eastAsia="Times New Roman"/>
          <w:lang w:eastAsia="ja-JP"/>
        </w:rPr>
        <w:t>2&gt;</w:t>
      </w:r>
      <w:r w:rsidRPr="00210A9C">
        <w:rPr>
          <w:rFonts w:eastAsia="Times New Roman"/>
          <w:lang w:eastAsia="ja-JP"/>
        </w:rPr>
        <w:tab/>
        <w:t>include available detailed location information for any subsequent measurement report or any subsequent RLF report, CEF report</w:t>
      </w:r>
      <w:del w:id="8" w:author="Huawei" w:date="2020-08-01T16:10:00Z">
        <w:r w:rsidRPr="00210A9C" w:rsidDel="00210A9C">
          <w:rPr>
            <w:rFonts w:eastAsia="Times New Roman"/>
            <w:lang w:eastAsia="ja-JP"/>
          </w:rPr>
          <w:delText xml:space="preserve"> </w:delText>
        </w:r>
      </w:del>
      <w:del w:id="9" w:author="Huawei" w:date="2020-08-01T16:08:00Z">
        <w:r w:rsidRPr="00210A9C" w:rsidDel="00210A9C">
          <w:rPr>
            <w:rFonts w:eastAsia="Times New Roman"/>
            <w:lang w:eastAsia="ja-JP"/>
          </w:rPr>
          <w:delText xml:space="preserve">and </w:delText>
        </w:r>
      </w:del>
      <w:ins w:id="10" w:author="Huawei" w:date="2020-08-01T16:08:00Z">
        <w:r>
          <w:rPr>
            <w:rFonts w:eastAsia="Times New Roman"/>
            <w:lang w:eastAsia="ja-JP"/>
          </w:rPr>
          <w:t>,</w:t>
        </w:r>
        <w:r w:rsidRPr="00210A9C">
          <w:rPr>
            <w:rFonts w:eastAsia="Times New Roman"/>
            <w:lang w:eastAsia="ja-JP"/>
          </w:rPr>
          <w:t xml:space="preserve"> </w:t>
        </w:r>
      </w:ins>
      <w:r w:rsidRPr="00210A9C">
        <w:rPr>
          <w:rFonts w:eastAsia="Times New Roman"/>
          <w:lang w:eastAsia="ja-JP"/>
        </w:rPr>
        <w:t>SCGFailureInformation</w:t>
      </w:r>
      <w:ins w:id="11" w:author="Huawei" w:date="2020-08-01T16:08:00Z">
        <w:r>
          <w:rPr>
            <w:rFonts w:eastAsia="Times New Roman"/>
            <w:lang w:eastAsia="ja-JP"/>
          </w:rPr>
          <w:t>,</w:t>
        </w:r>
        <w:r w:rsidRPr="00210A9C">
          <w:rPr>
            <w:rFonts w:eastAsia="Times New Roman"/>
            <w:lang w:eastAsia="ja-JP"/>
          </w:rPr>
          <w:t xml:space="preserve"> SCGFailureInformation</w:t>
        </w:r>
        <w:r>
          <w:rPr>
            <w:rFonts w:eastAsia="Times New Roman"/>
            <w:lang w:eastAsia="ja-JP"/>
          </w:rPr>
          <w:t>E</w:t>
        </w:r>
      </w:ins>
      <w:ins w:id="12" w:author="Huawei" w:date="2020-08-01T16:09:00Z">
        <w:r>
          <w:rPr>
            <w:rFonts w:eastAsia="Times New Roman"/>
            <w:lang w:eastAsia="ja-JP"/>
          </w:rPr>
          <w:t>UTRA and</w:t>
        </w:r>
      </w:ins>
      <w:ins w:id="13" w:author="Huawei" w:date="2020-08-01T16:08:00Z">
        <w:r>
          <w:rPr>
            <w:rFonts w:eastAsia="Times New Roman"/>
            <w:lang w:eastAsia="ja-JP"/>
          </w:rPr>
          <w:t xml:space="preserve"> </w:t>
        </w:r>
      </w:ins>
      <w:ins w:id="14" w:author="Huawei" w:date="2020-08-01T16:10:00Z">
        <w:r w:rsidRPr="00210A9C">
          <w:rPr>
            <w:rFonts w:eastAsia="Times New Roman"/>
            <w:i/>
            <w:lang w:eastAsia="ja-JP"/>
          </w:rPr>
          <w:t>MeasResultSCG-Failure</w:t>
        </w:r>
      </w:ins>
      <w:r w:rsidRPr="00210A9C">
        <w:rPr>
          <w:rFonts w:eastAsia="Times New Roman"/>
          <w:lang w:eastAsia="ja-JP"/>
        </w:rPr>
        <w:t>;</w:t>
      </w:r>
    </w:p>
    <w:p w:rsidR="000E7B44" w:rsidRPr="00210A9C" w:rsidRDefault="000E7B44" w:rsidP="000E7B44">
      <w:pPr>
        <w:keepLines/>
        <w:ind w:left="1135" w:hanging="851"/>
        <w:rPr>
          <w:rFonts w:eastAsia="Times New Roman"/>
          <w:lang w:eastAsia="ja-JP"/>
        </w:rPr>
      </w:pPr>
      <w:r w:rsidRPr="00210A9C">
        <w:rPr>
          <w:rFonts w:eastAsia="Times New Roman"/>
          <w:lang w:eastAsia="ja-JP"/>
        </w:rPr>
        <w:t>NOTE 1:</w:t>
      </w:r>
      <w:r w:rsidRPr="00210A9C">
        <w:rPr>
          <w:rFonts w:eastAsia="Times New Roman"/>
          <w:lang w:eastAsia="ja-JP"/>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rsidR="000E7B44" w:rsidRPr="00210A9C" w:rsidRDefault="000E7B44" w:rsidP="000E7B44">
      <w:pPr>
        <w:ind w:left="568" w:hanging="284"/>
        <w:rPr>
          <w:rFonts w:eastAsia="Times New Roman"/>
          <w:lang w:eastAsia="ja-JP"/>
        </w:rPr>
      </w:pPr>
      <w:r w:rsidRPr="00210A9C">
        <w:rPr>
          <w:rFonts w:eastAsia="Times New Roman"/>
          <w:lang w:eastAsia="ja-JP"/>
        </w:rPr>
        <w:t>1&gt;</w:t>
      </w:r>
      <w:r w:rsidRPr="00210A9C">
        <w:rPr>
          <w:rFonts w:eastAsia="Times New Roman"/>
          <w:lang w:eastAsia="ja-JP"/>
        </w:rPr>
        <w:tab/>
        <w:t xml:space="preserve">if the received </w:t>
      </w:r>
      <w:r w:rsidRPr="00210A9C">
        <w:rPr>
          <w:rFonts w:eastAsia="Times New Roman"/>
          <w:i/>
          <w:lang w:eastAsia="ja-JP"/>
        </w:rPr>
        <w:t>otherConfig</w:t>
      </w:r>
      <w:r w:rsidRPr="00210A9C">
        <w:rPr>
          <w:rFonts w:eastAsia="Times New Roman"/>
          <w:lang w:eastAsia="ja-JP"/>
        </w:rPr>
        <w:t xml:space="preserve"> includes the </w:t>
      </w:r>
      <w:r w:rsidRPr="00210A9C">
        <w:rPr>
          <w:rFonts w:eastAsia="Times New Roman"/>
          <w:i/>
          <w:lang w:eastAsia="ja-JP"/>
        </w:rPr>
        <w:t>BT-NameList</w:t>
      </w:r>
      <w:r w:rsidRPr="00210A9C">
        <w:rPr>
          <w:rFonts w:eastAsia="Times New Roman"/>
          <w:lang w:eastAsia="ja-JP"/>
        </w:rPr>
        <w:t>:</w:t>
      </w:r>
    </w:p>
    <w:p w:rsidR="000E7B44" w:rsidRPr="00210A9C" w:rsidRDefault="000E7B44" w:rsidP="000E7B44">
      <w:pPr>
        <w:ind w:left="851" w:hanging="284"/>
        <w:rPr>
          <w:rFonts w:eastAsia="Times New Roman"/>
          <w:lang w:eastAsia="ja-JP"/>
        </w:rPr>
      </w:pPr>
      <w:r w:rsidRPr="00210A9C">
        <w:rPr>
          <w:rFonts w:eastAsia="Times New Roman"/>
          <w:lang w:eastAsia="ja-JP"/>
        </w:rPr>
        <w:t>2&gt;</w:t>
      </w:r>
      <w:r w:rsidRPr="00210A9C">
        <w:rPr>
          <w:rFonts w:eastAsia="Times New Roman"/>
          <w:lang w:eastAsia="ja-JP"/>
        </w:rPr>
        <w:tab/>
        <w:t xml:space="preserve">if </w:t>
      </w:r>
      <w:r w:rsidRPr="00210A9C">
        <w:rPr>
          <w:rFonts w:eastAsia="Times New Roman"/>
          <w:i/>
          <w:lang w:eastAsia="ja-JP"/>
        </w:rPr>
        <w:t xml:space="preserve">BT-NameList </w:t>
      </w:r>
      <w:r w:rsidRPr="00210A9C">
        <w:rPr>
          <w:rFonts w:eastAsia="Times New Roman"/>
          <w:lang w:eastAsia="ja-JP"/>
        </w:rPr>
        <w:t xml:space="preserve">is set to </w:t>
      </w:r>
      <w:r w:rsidRPr="00210A9C">
        <w:rPr>
          <w:rFonts w:eastAsia="Times New Roman"/>
          <w:i/>
          <w:lang w:eastAsia="ja-JP"/>
        </w:rPr>
        <w:t>setup</w:t>
      </w:r>
      <w:r w:rsidRPr="00210A9C">
        <w:rPr>
          <w:rFonts w:eastAsia="Times New Roman"/>
          <w:lang w:eastAsia="ja-JP"/>
        </w:rPr>
        <w:t>, include available Bluetooth measurement results for any subsequent measurement report or any subsequent RLF report, CEF report</w:t>
      </w:r>
      <w:del w:id="15" w:author="Huawei" w:date="2020-08-01T16:11:00Z">
        <w:r w:rsidRPr="00210A9C" w:rsidDel="005E400D">
          <w:rPr>
            <w:rFonts w:eastAsia="Times New Roman"/>
            <w:lang w:eastAsia="ja-JP"/>
          </w:rPr>
          <w:delText xml:space="preserve"> </w:delText>
        </w:r>
      </w:del>
      <w:ins w:id="16" w:author="Huawei" w:date="2020-08-01T16:11:00Z">
        <w:r>
          <w:rPr>
            <w:rFonts w:eastAsia="Times New Roman"/>
            <w:lang w:eastAsia="ja-JP"/>
          </w:rPr>
          <w:t>,</w:t>
        </w:r>
        <w:r w:rsidRPr="00210A9C">
          <w:rPr>
            <w:rFonts w:eastAsia="Times New Roman"/>
            <w:lang w:eastAsia="ja-JP"/>
          </w:rPr>
          <w:t xml:space="preserve"> SCGFailureInformation</w:t>
        </w:r>
        <w:r>
          <w:rPr>
            <w:rFonts w:eastAsia="Times New Roman"/>
            <w:lang w:eastAsia="ja-JP"/>
          </w:rPr>
          <w:t>,</w:t>
        </w:r>
        <w:r w:rsidRPr="00210A9C">
          <w:rPr>
            <w:rFonts w:eastAsia="Times New Roman"/>
            <w:lang w:eastAsia="ja-JP"/>
          </w:rPr>
          <w:t xml:space="preserve"> SCGFailureInformation</w:t>
        </w:r>
        <w:r>
          <w:rPr>
            <w:rFonts w:eastAsia="Times New Roman"/>
            <w:lang w:eastAsia="ja-JP"/>
          </w:rPr>
          <w:t xml:space="preserve">EUTRA and </w:t>
        </w:r>
        <w:r w:rsidRPr="00210A9C">
          <w:rPr>
            <w:rFonts w:eastAsia="Times New Roman"/>
            <w:i/>
            <w:lang w:eastAsia="ja-JP"/>
          </w:rPr>
          <w:t>MeasResultSCG-Failure</w:t>
        </w:r>
        <w:r w:rsidRPr="00210A9C" w:rsidDel="005E400D">
          <w:rPr>
            <w:rFonts w:eastAsia="Times New Roman"/>
            <w:lang w:eastAsia="ja-JP"/>
          </w:rPr>
          <w:t xml:space="preserve"> </w:t>
        </w:r>
      </w:ins>
      <w:del w:id="17" w:author="Huawei" w:date="2020-08-01T16:11:00Z">
        <w:r w:rsidRPr="00210A9C" w:rsidDel="005E400D">
          <w:rPr>
            <w:rFonts w:eastAsia="Times New Roman"/>
            <w:lang w:eastAsia="ja-JP"/>
          </w:rPr>
          <w:delText>and SCGFailureInformation</w:delText>
        </w:r>
      </w:del>
      <w:r w:rsidRPr="00210A9C">
        <w:rPr>
          <w:rFonts w:eastAsia="Times New Roman"/>
          <w:lang w:eastAsia="ja-JP"/>
        </w:rPr>
        <w:t>;</w:t>
      </w:r>
    </w:p>
    <w:p w:rsidR="000E7B44" w:rsidRPr="00210A9C" w:rsidRDefault="000E7B44" w:rsidP="000E7B44">
      <w:pPr>
        <w:ind w:left="568" w:hanging="284"/>
        <w:rPr>
          <w:rFonts w:eastAsia="Times New Roman"/>
          <w:lang w:eastAsia="ja-JP"/>
        </w:rPr>
      </w:pPr>
      <w:r w:rsidRPr="00210A9C">
        <w:rPr>
          <w:rFonts w:eastAsia="Times New Roman"/>
          <w:lang w:eastAsia="ja-JP"/>
        </w:rPr>
        <w:t>1&gt;</w:t>
      </w:r>
      <w:r w:rsidRPr="00210A9C">
        <w:rPr>
          <w:rFonts w:eastAsia="Times New Roman"/>
          <w:lang w:eastAsia="ja-JP"/>
        </w:rPr>
        <w:tab/>
        <w:t xml:space="preserve">if the received </w:t>
      </w:r>
      <w:r w:rsidRPr="00210A9C">
        <w:rPr>
          <w:rFonts w:eastAsia="Times New Roman"/>
          <w:i/>
          <w:lang w:eastAsia="ja-JP"/>
        </w:rPr>
        <w:t>otherConfig</w:t>
      </w:r>
      <w:r w:rsidRPr="00210A9C">
        <w:rPr>
          <w:rFonts w:eastAsia="Times New Roman"/>
          <w:lang w:eastAsia="ja-JP"/>
        </w:rPr>
        <w:t xml:space="preserve"> includes the </w:t>
      </w:r>
      <w:r w:rsidRPr="00210A9C">
        <w:rPr>
          <w:rFonts w:eastAsia="Times New Roman"/>
          <w:i/>
          <w:lang w:eastAsia="ja-JP"/>
        </w:rPr>
        <w:t>WLAN-NameList</w:t>
      </w:r>
      <w:r w:rsidRPr="00210A9C">
        <w:rPr>
          <w:rFonts w:eastAsia="Times New Roman"/>
          <w:lang w:eastAsia="ja-JP"/>
        </w:rPr>
        <w:t>:</w:t>
      </w:r>
    </w:p>
    <w:p w:rsidR="000E7B44" w:rsidRPr="00210A9C" w:rsidRDefault="000E7B44" w:rsidP="000E7B44">
      <w:pPr>
        <w:ind w:left="851" w:hanging="284"/>
        <w:rPr>
          <w:rFonts w:eastAsia="Times New Roman"/>
          <w:lang w:eastAsia="ja-JP"/>
        </w:rPr>
      </w:pPr>
      <w:r w:rsidRPr="00210A9C">
        <w:rPr>
          <w:rFonts w:eastAsia="Times New Roman"/>
          <w:lang w:eastAsia="ja-JP"/>
        </w:rPr>
        <w:t>2&gt;</w:t>
      </w:r>
      <w:r w:rsidRPr="00210A9C">
        <w:rPr>
          <w:rFonts w:eastAsia="Times New Roman"/>
          <w:lang w:eastAsia="ja-JP"/>
        </w:rPr>
        <w:tab/>
        <w:t xml:space="preserve">if </w:t>
      </w:r>
      <w:r w:rsidRPr="00210A9C">
        <w:rPr>
          <w:rFonts w:eastAsia="Times New Roman"/>
          <w:i/>
          <w:lang w:eastAsia="ja-JP"/>
        </w:rPr>
        <w:t xml:space="preserve">WLAN-NameList </w:t>
      </w:r>
      <w:r w:rsidRPr="00210A9C">
        <w:rPr>
          <w:rFonts w:eastAsia="Times New Roman"/>
          <w:lang w:eastAsia="ja-JP"/>
        </w:rPr>
        <w:t xml:space="preserve">is set to </w:t>
      </w:r>
      <w:r w:rsidRPr="00210A9C">
        <w:rPr>
          <w:rFonts w:eastAsia="Times New Roman"/>
          <w:i/>
          <w:lang w:eastAsia="ja-JP"/>
        </w:rPr>
        <w:t>setup</w:t>
      </w:r>
      <w:r w:rsidRPr="00210A9C">
        <w:rPr>
          <w:rFonts w:eastAsia="Times New Roman"/>
          <w:lang w:eastAsia="ja-JP"/>
        </w:rPr>
        <w:t>, include available WLAN measurement results for any subsequent measurement report or any subsequent RLF report, CEF report</w:t>
      </w:r>
      <w:del w:id="18" w:author="Huawei" w:date="2020-08-01T16:11:00Z">
        <w:r w:rsidRPr="00210A9C" w:rsidDel="005E400D">
          <w:rPr>
            <w:rFonts w:eastAsia="Times New Roman"/>
            <w:lang w:eastAsia="ja-JP"/>
          </w:rPr>
          <w:delText xml:space="preserve"> </w:delText>
        </w:r>
      </w:del>
      <w:ins w:id="19" w:author="Huawei" w:date="2020-08-01T16:11:00Z">
        <w:r>
          <w:rPr>
            <w:rFonts w:eastAsia="Times New Roman"/>
            <w:lang w:eastAsia="ja-JP"/>
          </w:rPr>
          <w:t>,</w:t>
        </w:r>
        <w:r w:rsidRPr="00210A9C">
          <w:rPr>
            <w:rFonts w:eastAsia="Times New Roman"/>
            <w:lang w:eastAsia="ja-JP"/>
          </w:rPr>
          <w:t xml:space="preserve"> SCGFailureInformation</w:t>
        </w:r>
        <w:r>
          <w:rPr>
            <w:rFonts w:eastAsia="Times New Roman"/>
            <w:lang w:eastAsia="ja-JP"/>
          </w:rPr>
          <w:t>,</w:t>
        </w:r>
        <w:r w:rsidRPr="00210A9C">
          <w:rPr>
            <w:rFonts w:eastAsia="Times New Roman"/>
            <w:lang w:eastAsia="ja-JP"/>
          </w:rPr>
          <w:t xml:space="preserve"> SCGFailureInformation</w:t>
        </w:r>
        <w:r>
          <w:rPr>
            <w:rFonts w:eastAsia="Times New Roman"/>
            <w:lang w:eastAsia="ja-JP"/>
          </w:rPr>
          <w:t xml:space="preserve">EUTRA and </w:t>
        </w:r>
        <w:r w:rsidRPr="00210A9C">
          <w:rPr>
            <w:rFonts w:eastAsia="Times New Roman"/>
            <w:i/>
            <w:lang w:eastAsia="ja-JP"/>
          </w:rPr>
          <w:t>MeasResultSCG-Failure</w:t>
        </w:r>
        <w:r w:rsidRPr="00210A9C" w:rsidDel="005E400D">
          <w:rPr>
            <w:rFonts w:eastAsia="Times New Roman"/>
            <w:lang w:eastAsia="ja-JP"/>
          </w:rPr>
          <w:t xml:space="preserve"> </w:t>
        </w:r>
      </w:ins>
      <w:del w:id="20" w:author="Huawei" w:date="2020-08-01T16:11:00Z">
        <w:r w:rsidRPr="00210A9C" w:rsidDel="005E400D">
          <w:rPr>
            <w:rFonts w:eastAsia="Times New Roman"/>
            <w:lang w:eastAsia="ja-JP"/>
          </w:rPr>
          <w:delText>and SCGFailureInformation</w:delText>
        </w:r>
      </w:del>
      <w:r w:rsidRPr="00210A9C">
        <w:rPr>
          <w:rFonts w:eastAsia="Times New Roman"/>
          <w:lang w:eastAsia="ja-JP"/>
        </w:rPr>
        <w:t>;</w:t>
      </w:r>
    </w:p>
    <w:p w:rsidR="000E7B44" w:rsidRPr="00210A9C" w:rsidRDefault="000E7B44" w:rsidP="000E7B44">
      <w:pPr>
        <w:keepLines/>
        <w:ind w:left="1135" w:hanging="851"/>
        <w:rPr>
          <w:rFonts w:eastAsia="Times New Roman"/>
          <w:lang w:eastAsia="ja-JP"/>
        </w:rPr>
      </w:pPr>
      <w:r w:rsidRPr="00210A9C">
        <w:rPr>
          <w:rFonts w:eastAsia="Times New Roman"/>
          <w:lang w:eastAsia="ja-JP"/>
        </w:rPr>
        <w:t>NOTE 2:</w:t>
      </w:r>
      <w:r w:rsidRPr="00210A9C">
        <w:rPr>
          <w:rFonts w:eastAsia="Times New Roman"/>
          <w:lang w:eastAsia="ja-JP"/>
        </w:rPr>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rsidR="000E7B44" w:rsidRPr="00210A9C" w:rsidRDefault="000E7B44" w:rsidP="000E7B44">
      <w:pPr>
        <w:ind w:left="568" w:hanging="284"/>
        <w:rPr>
          <w:rFonts w:eastAsia="Times New Roman"/>
          <w:lang w:eastAsia="ja-JP"/>
        </w:rPr>
      </w:pPr>
      <w:r w:rsidRPr="00210A9C">
        <w:rPr>
          <w:rFonts w:eastAsia="Times New Roman"/>
          <w:lang w:eastAsia="ja-JP"/>
        </w:rPr>
        <w:t>1&gt;</w:t>
      </w:r>
      <w:r w:rsidRPr="00210A9C">
        <w:rPr>
          <w:rFonts w:eastAsia="Times New Roman"/>
          <w:lang w:eastAsia="ja-JP"/>
        </w:rPr>
        <w:tab/>
        <w:t xml:space="preserve">if the received </w:t>
      </w:r>
      <w:r w:rsidRPr="00210A9C">
        <w:rPr>
          <w:rFonts w:eastAsia="Times New Roman"/>
          <w:i/>
          <w:lang w:eastAsia="ja-JP"/>
        </w:rPr>
        <w:t>otherConfig</w:t>
      </w:r>
      <w:r w:rsidRPr="00210A9C">
        <w:rPr>
          <w:rFonts w:eastAsia="Times New Roman"/>
          <w:lang w:eastAsia="ja-JP"/>
        </w:rPr>
        <w:t xml:space="preserve"> includes the </w:t>
      </w:r>
      <w:r w:rsidRPr="00210A9C">
        <w:rPr>
          <w:rFonts w:eastAsia="Times New Roman"/>
          <w:i/>
          <w:lang w:eastAsia="ja-JP"/>
        </w:rPr>
        <w:t>Sensor-NameList</w:t>
      </w:r>
      <w:r w:rsidRPr="00210A9C">
        <w:rPr>
          <w:rFonts w:eastAsia="Times New Roman"/>
          <w:lang w:eastAsia="ja-JP"/>
        </w:rPr>
        <w:t>:</w:t>
      </w:r>
    </w:p>
    <w:p w:rsidR="000E7B44" w:rsidRPr="00210A9C" w:rsidRDefault="000E7B44" w:rsidP="000E7B44">
      <w:pPr>
        <w:ind w:left="851" w:hanging="284"/>
        <w:rPr>
          <w:rFonts w:eastAsia="Times New Roman"/>
          <w:lang w:eastAsia="ja-JP"/>
        </w:rPr>
      </w:pPr>
      <w:r w:rsidRPr="00210A9C">
        <w:rPr>
          <w:rFonts w:eastAsia="Times New Roman"/>
          <w:lang w:eastAsia="ja-JP"/>
        </w:rPr>
        <w:t>2&gt;</w:t>
      </w:r>
      <w:r w:rsidRPr="00210A9C">
        <w:rPr>
          <w:rFonts w:eastAsia="Times New Roman"/>
          <w:lang w:eastAsia="ja-JP"/>
        </w:rPr>
        <w:tab/>
        <w:t xml:space="preserve">if </w:t>
      </w:r>
      <w:r w:rsidRPr="00210A9C">
        <w:rPr>
          <w:rFonts w:eastAsia="Times New Roman"/>
          <w:i/>
          <w:lang w:eastAsia="ja-JP"/>
        </w:rPr>
        <w:t xml:space="preserve">Sensor-NameList </w:t>
      </w:r>
      <w:r w:rsidRPr="00210A9C">
        <w:rPr>
          <w:rFonts w:eastAsia="Times New Roman"/>
          <w:lang w:eastAsia="ja-JP"/>
        </w:rPr>
        <w:t xml:space="preserve">is set to </w:t>
      </w:r>
      <w:r w:rsidRPr="00210A9C">
        <w:rPr>
          <w:rFonts w:eastAsia="Times New Roman"/>
          <w:i/>
          <w:lang w:eastAsia="ja-JP"/>
        </w:rPr>
        <w:t>setup</w:t>
      </w:r>
      <w:r w:rsidRPr="00210A9C">
        <w:rPr>
          <w:rFonts w:eastAsia="Times New Roman"/>
          <w:lang w:eastAsia="ja-JP"/>
        </w:rPr>
        <w:t>, include available Sensor measurement results for any subsequent measurement report or any subsequent RLF report, CEF report</w:t>
      </w:r>
      <w:del w:id="21" w:author="Huawei" w:date="2020-08-01T16:11:00Z">
        <w:r w:rsidRPr="00210A9C" w:rsidDel="005E400D">
          <w:rPr>
            <w:rFonts w:eastAsia="Times New Roman"/>
            <w:lang w:eastAsia="ja-JP"/>
          </w:rPr>
          <w:delText xml:space="preserve"> </w:delText>
        </w:r>
      </w:del>
      <w:ins w:id="22" w:author="Huawei" w:date="2020-08-01T16:11:00Z">
        <w:r>
          <w:rPr>
            <w:rFonts w:eastAsia="Times New Roman"/>
            <w:lang w:eastAsia="ja-JP"/>
          </w:rPr>
          <w:t>,</w:t>
        </w:r>
        <w:r w:rsidRPr="00210A9C">
          <w:rPr>
            <w:rFonts w:eastAsia="Times New Roman"/>
            <w:lang w:eastAsia="ja-JP"/>
          </w:rPr>
          <w:t xml:space="preserve"> SCGFailureInformation</w:t>
        </w:r>
        <w:r>
          <w:rPr>
            <w:rFonts w:eastAsia="Times New Roman"/>
            <w:lang w:eastAsia="ja-JP"/>
          </w:rPr>
          <w:t>,</w:t>
        </w:r>
        <w:r w:rsidRPr="00210A9C">
          <w:rPr>
            <w:rFonts w:eastAsia="Times New Roman"/>
            <w:lang w:eastAsia="ja-JP"/>
          </w:rPr>
          <w:t xml:space="preserve"> SCGFailureInformation</w:t>
        </w:r>
        <w:r>
          <w:rPr>
            <w:rFonts w:eastAsia="Times New Roman"/>
            <w:lang w:eastAsia="ja-JP"/>
          </w:rPr>
          <w:t xml:space="preserve">EUTRA and </w:t>
        </w:r>
        <w:r w:rsidRPr="00210A9C">
          <w:rPr>
            <w:rFonts w:eastAsia="Times New Roman"/>
            <w:i/>
            <w:lang w:eastAsia="ja-JP"/>
          </w:rPr>
          <w:t>MeasResultSCG-Failure</w:t>
        </w:r>
        <w:r w:rsidRPr="00210A9C" w:rsidDel="005E400D">
          <w:rPr>
            <w:rFonts w:eastAsia="Times New Roman"/>
            <w:lang w:eastAsia="ja-JP"/>
          </w:rPr>
          <w:t xml:space="preserve"> </w:t>
        </w:r>
      </w:ins>
      <w:del w:id="23" w:author="Huawei" w:date="2020-08-01T16:11:00Z">
        <w:r w:rsidRPr="00210A9C" w:rsidDel="005E400D">
          <w:rPr>
            <w:rFonts w:eastAsia="Times New Roman"/>
            <w:lang w:eastAsia="ja-JP"/>
          </w:rPr>
          <w:delText>and SCGFailureInformation</w:delText>
        </w:r>
      </w:del>
      <w:r w:rsidRPr="00210A9C">
        <w:rPr>
          <w:rFonts w:eastAsia="Times New Roman"/>
          <w:lang w:eastAsia="ja-JP"/>
        </w:rPr>
        <w:t>;</w:t>
      </w:r>
    </w:p>
    <w:p w:rsidR="000E7B44" w:rsidRPr="00210A9C" w:rsidRDefault="000E7B44" w:rsidP="000E7B44">
      <w:pPr>
        <w:ind w:left="568" w:hanging="284"/>
        <w:rPr>
          <w:rFonts w:eastAsia="Times New Roman"/>
          <w:lang w:eastAsia="ja-JP"/>
        </w:rPr>
      </w:pPr>
      <w:r w:rsidRPr="00210A9C">
        <w:rPr>
          <w:rFonts w:eastAsia="Times New Roman"/>
          <w:lang w:eastAsia="ja-JP"/>
        </w:rPr>
        <w:t>1&gt;</w:t>
      </w:r>
      <w:r w:rsidRPr="00210A9C">
        <w:rPr>
          <w:rFonts w:eastAsia="Times New Roman"/>
          <w:lang w:eastAsia="ja-JP"/>
        </w:rPr>
        <w:tab/>
        <w:t xml:space="preserve">if the received </w:t>
      </w:r>
      <w:r w:rsidRPr="00210A9C">
        <w:rPr>
          <w:rFonts w:eastAsia="Times New Roman"/>
          <w:i/>
          <w:lang w:eastAsia="ja-JP"/>
        </w:rPr>
        <w:t>otherConfig</w:t>
      </w:r>
      <w:r w:rsidRPr="00210A9C">
        <w:rPr>
          <w:rFonts w:eastAsia="Times New Roman"/>
          <w:lang w:eastAsia="ja-JP"/>
        </w:rPr>
        <w:t xml:space="preserve"> includes the </w:t>
      </w:r>
      <w:r w:rsidRPr="00210A9C">
        <w:rPr>
          <w:rFonts w:eastAsia="Times New Roman"/>
          <w:i/>
          <w:lang w:eastAsia="ja-JP"/>
        </w:rPr>
        <w:t>sl-AssistanceConfigNR</w:t>
      </w:r>
      <w:r w:rsidRPr="00210A9C">
        <w:rPr>
          <w:rFonts w:eastAsia="Times New Roman"/>
          <w:lang w:eastAsia="ja-JP"/>
        </w:rPr>
        <w:t>:</w:t>
      </w:r>
    </w:p>
    <w:p w:rsidR="000E7B44" w:rsidRPr="00210A9C" w:rsidRDefault="000E7B44" w:rsidP="000E7B44">
      <w:pPr>
        <w:ind w:left="851" w:hanging="284"/>
        <w:rPr>
          <w:rFonts w:eastAsia="Times New Roman"/>
          <w:lang w:eastAsia="ja-JP"/>
        </w:rPr>
      </w:pPr>
      <w:r w:rsidRPr="00210A9C">
        <w:rPr>
          <w:rFonts w:eastAsia="Times New Roman"/>
          <w:lang w:eastAsia="ja-JP"/>
        </w:rPr>
        <w:t>2&gt;</w:t>
      </w:r>
      <w:r w:rsidRPr="00210A9C">
        <w:rPr>
          <w:rFonts w:eastAsia="Times New Roman"/>
          <w:lang w:eastAsia="ja-JP"/>
        </w:rPr>
        <w:tab/>
        <w:t xml:space="preserve">if </w:t>
      </w:r>
      <w:r w:rsidRPr="00210A9C">
        <w:rPr>
          <w:rFonts w:eastAsia="Times New Roman"/>
          <w:i/>
          <w:iCs/>
          <w:lang w:eastAsia="ja-JP"/>
        </w:rPr>
        <w:t>sl-AssistanceConfigNR</w:t>
      </w:r>
      <w:r w:rsidRPr="00210A9C">
        <w:rPr>
          <w:rFonts w:eastAsia="Times New Roman"/>
          <w:lang w:eastAsia="ja-JP"/>
        </w:rPr>
        <w:t xml:space="preserve"> is set to true:</w:t>
      </w:r>
    </w:p>
    <w:p w:rsidR="000E7B44" w:rsidRPr="00210A9C" w:rsidRDefault="000E7B44" w:rsidP="000E7B44">
      <w:pPr>
        <w:ind w:left="1135" w:hanging="284"/>
        <w:rPr>
          <w:rFonts w:eastAsia="Times New Roman"/>
          <w:lang w:eastAsia="ja-JP"/>
        </w:rPr>
      </w:pPr>
      <w:r w:rsidRPr="00210A9C">
        <w:rPr>
          <w:rFonts w:eastAsia="Times New Roman"/>
          <w:lang w:eastAsia="ja-JP"/>
        </w:rPr>
        <w:t>3&gt;</w:t>
      </w:r>
      <w:r w:rsidRPr="00210A9C">
        <w:rPr>
          <w:rFonts w:eastAsia="Times New Roman"/>
          <w:lang w:eastAsia="ja-JP"/>
        </w:rPr>
        <w:tab/>
        <w:t xml:space="preserve">consider itself to be configured to provide </w:t>
      </w:r>
      <w:r w:rsidRPr="00210A9C">
        <w:rPr>
          <w:rFonts w:eastAsia="Times New Roman"/>
        </w:rPr>
        <w:t>configured grant assistance information for NR sidelink communication</w:t>
      </w:r>
      <w:r w:rsidRPr="00210A9C">
        <w:rPr>
          <w:rFonts w:eastAsia="Times New Roman"/>
          <w:lang w:eastAsia="ja-JP"/>
        </w:rPr>
        <w:t xml:space="preserve"> in accordance with 5.7.4;</w:t>
      </w:r>
    </w:p>
    <w:p w:rsidR="000E7B44" w:rsidRPr="000E7B44" w:rsidRDefault="000E7B44">
      <w:pPr>
        <w:rPr>
          <w:noProof/>
        </w:rPr>
      </w:pPr>
    </w:p>
    <w:p w:rsidR="000E7B44" w:rsidRDefault="000E7B44">
      <w:pPr>
        <w:rPr>
          <w:noProof/>
        </w:rPr>
      </w:pPr>
    </w:p>
    <w:sectPr w:rsidR="000E7B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6A1" w:rsidRDefault="00CC16A1">
      <w:r>
        <w:separator/>
      </w:r>
    </w:p>
  </w:endnote>
  <w:endnote w:type="continuationSeparator" w:id="0">
    <w:p w:rsidR="00CC16A1" w:rsidRDefault="00CC1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6A1" w:rsidRDefault="00CC16A1">
      <w:r>
        <w:separator/>
      </w:r>
    </w:p>
  </w:footnote>
  <w:footnote w:type="continuationSeparator" w:id="0">
    <w:p w:rsidR="00CC16A1" w:rsidRDefault="00CC16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12266C"/>
    <w:multiLevelType w:val="hybridMultilevel"/>
    <w:tmpl w:val="C77A2A96"/>
    <w:lvl w:ilvl="0" w:tplc="71AE88F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2E"/>
    <w:rsid w:val="00021695"/>
    <w:rsid w:val="00022E4A"/>
    <w:rsid w:val="0003289E"/>
    <w:rsid w:val="000A6394"/>
    <w:rsid w:val="000B7FED"/>
    <w:rsid w:val="000C038A"/>
    <w:rsid w:val="000C6598"/>
    <w:rsid w:val="000E7B44"/>
    <w:rsid w:val="00127A50"/>
    <w:rsid w:val="00145D43"/>
    <w:rsid w:val="00192C46"/>
    <w:rsid w:val="0019678C"/>
    <w:rsid w:val="001A08B3"/>
    <w:rsid w:val="001A3E8F"/>
    <w:rsid w:val="001A7B60"/>
    <w:rsid w:val="001B52F0"/>
    <w:rsid w:val="001B7A65"/>
    <w:rsid w:val="001C605A"/>
    <w:rsid w:val="001E41F3"/>
    <w:rsid w:val="0026004D"/>
    <w:rsid w:val="002640DD"/>
    <w:rsid w:val="0026552F"/>
    <w:rsid w:val="00275D12"/>
    <w:rsid w:val="0028079A"/>
    <w:rsid w:val="00284FEB"/>
    <w:rsid w:val="002860C4"/>
    <w:rsid w:val="002B5741"/>
    <w:rsid w:val="002F358C"/>
    <w:rsid w:val="003010D4"/>
    <w:rsid w:val="00305409"/>
    <w:rsid w:val="00310F89"/>
    <w:rsid w:val="003609EF"/>
    <w:rsid w:val="0036231A"/>
    <w:rsid w:val="00374DD4"/>
    <w:rsid w:val="003874A6"/>
    <w:rsid w:val="0039009D"/>
    <w:rsid w:val="003A764F"/>
    <w:rsid w:val="003E1A36"/>
    <w:rsid w:val="00410371"/>
    <w:rsid w:val="004242F1"/>
    <w:rsid w:val="0048438C"/>
    <w:rsid w:val="004A081D"/>
    <w:rsid w:val="004B75B7"/>
    <w:rsid w:val="004D066D"/>
    <w:rsid w:val="0051580D"/>
    <w:rsid w:val="00515D34"/>
    <w:rsid w:val="00547111"/>
    <w:rsid w:val="005635FE"/>
    <w:rsid w:val="00572CA7"/>
    <w:rsid w:val="00576B62"/>
    <w:rsid w:val="00592D74"/>
    <w:rsid w:val="005B5966"/>
    <w:rsid w:val="005E2C44"/>
    <w:rsid w:val="00621188"/>
    <w:rsid w:val="006257ED"/>
    <w:rsid w:val="0069231F"/>
    <w:rsid w:val="00695808"/>
    <w:rsid w:val="006B46FB"/>
    <w:rsid w:val="006E21FB"/>
    <w:rsid w:val="006F2535"/>
    <w:rsid w:val="00723E52"/>
    <w:rsid w:val="007663EE"/>
    <w:rsid w:val="00790EEA"/>
    <w:rsid w:val="00792342"/>
    <w:rsid w:val="007977A8"/>
    <w:rsid w:val="007A1CC6"/>
    <w:rsid w:val="007B512A"/>
    <w:rsid w:val="007C2097"/>
    <w:rsid w:val="007D6A07"/>
    <w:rsid w:val="007F7259"/>
    <w:rsid w:val="008040A8"/>
    <w:rsid w:val="008279FA"/>
    <w:rsid w:val="008626E7"/>
    <w:rsid w:val="00870EE7"/>
    <w:rsid w:val="008863B9"/>
    <w:rsid w:val="008A45A6"/>
    <w:rsid w:val="008B64EF"/>
    <w:rsid w:val="008F686C"/>
    <w:rsid w:val="009148DE"/>
    <w:rsid w:val="00924814"/>
    <w:rsid w:val="00941E30"/>
    <w:rsid w:val="00975B42"/>
    <w:rsid w:val="009777D9"/>
    <w:rsid w:val="00991B88"/>
    <w:rsid w:val="009A5753"/>
    <w:rsid w:val="009A579D"/>
    <w:rsid w:val="009B1DD4"/>
    <w:rsid w:val="009E3297"/>
    <w:rsid w:val="009F734F"/>
    <w:rsid w:val="00A246B6"/>
    <w:rsid w:val="00A277B5"/>
    <w:rsid w:val="00A47E70"/>
    <w:rsid w:val="00A50CF0"/>
    <w:rsid w:val="00A7671C"/>
    <w:rsid w:val="00AA2CBC"/>
    <w:rsid w:val="00AC5820"/>
    <w:rsid w:val="00AD1CD8"/>
    <w:rsid w:val="00B14461"/>
    <w:rsid w:val="00B17998"/>
    <w:rsid w:val="00B24756"/>
    <w:rsid w:val="00B258BB"/>
    <w:rsid w:val="00B27A38"/>
    <w:rsid w:val="00B67B97"/>
    <w:rsid w:val="00B80FFA"/>
    <w:rsid w:val="00B907AF"/>
    <w:rsid w:val="00B968C8"/>
    <w:rsid w:val="00BA3EC5"/>
    <w:rsid w:val="00BA51D9"/>
    <w:rsid w:val="00BB5DFC"/>
    <w:rsid w:val="00BD279D"/>
    <w:rsid w:val="00BD6BB8"/>
    <w:rsid w:val="00C25645"/>
    <w:rsid w:val="00C418F1"/>
    <w:rsid w:val="00C66BA2"/>
    <w:rsid w:val="00C71A99"/>
    <w:rsid w:val="00C95985"/>
    <w:rsid w:val="00CC16A1"/>
    <w:rsid w:val="00CC5026"/>
    <w:rsid w:val="00CC68D0"/>
    <w:rsid w:val="00CD5639"/>
    <w:rsid w:val="00D03F9A"/>
    <w:rsid w:val="00D06D51"/>
    <w:rsid w:val="00D24991"/>
    <w:rsid w:val="00D26538"/>
    <w:rsid w:val="00D47152"/>
    <w:rsid w:val="00D50255"/>
    <w:rsid w:val="00D66520"/>
    <w:rsid w:val="00D73136"/>
    <w:rsid w:val="00D75AA5"/>
    <w:rsid w:val="00DD394D"/>
    <w:rsid w:val="00DE0611"/>
    <w:rsid w:val="00DE34CF"/>
    <w:rsid w:val="00E13F3D"/>
    <w:rsid w:val="00E34898"/>
    <w:rsid w:val="00E93B74"/>
    <w:rsid w:val="00EB09B7"/>
    <w:rsid w:val="00EC779A"/>
    <w:rsid w:val="00EE7D7C"/>
    <w:rsid w:val="00EF0E7D"/>
    <w:rsid w:val="00F25D98"/>
    <w:rsid w:val="00F300FB"/>
    <w:rsid w:val="00F336A5"/>
    <w:rsid w:val="00F340A3"/>
    <w:rsid w:val="00FB60B3"/>
    <w:rsid w:val="00FB6386"/>
    <w:rsid w:val="00FE0E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5635FE"/>
    <w:rPr>
      <w:rFonts w:ascii="Times New Roman" w:hAnsi="Times New Roman"/>
      <w:lang w:val="en-GB" w:eastAsia="en-US"/>
    </w:rPr>
  </w:style>
  <w:style w:type="character" w:customStyle="1" w:styleId="THChar">
    <w:name w:val="TH Char"/>
    <w:link w:val="TH"/>
    <w:qFormat/>
    <w:rsid w:val="005635FE"/>
    <w:rPr>
      <w:rFonts w:ascii="Arial" w:hAnsi="Arial"/>
      <w:b/>
      <w:lang w:val="en-GB" w:eastAsia="en-US"/>
    </w:rPr>
  </w:style>
  <w:style w:type="character" w:customStyle="1" w:styleId="TFChar">
    <w:name w:val="TF Char"/>
    <w:link w:val="TF"/>
    <w:qFormat/>
    <w:rsid w:val="005635FE"/>
    <w:rPr>
      <w:rFonts w:ascii="Arial" w:hAnsi="Arial"/>
      <w:b/>
      <w:lang w:val="en-GB" w:eastAsia="en-US"/>
    </w:rPr>
  </w:style>
  <w:style w:type="character" w:customStyle="1" w:styleId="NOZchn">
    <w:name w:val="NO Zchn"/>
    <w:link w:val="NO"/>
    <w:rsid w:val="005635FE"/>
    <w:rPr>
      <w:rFonts w:ascii="Times New Roman" w:hAnsi="Times New Roman"/>
      <w:lang w:val="en-GB" w:eastAsia="en-US"/>
    </w:rPr>
  </w:style>
  <w:style w:type="character" w:customStyle="1" w:styleId="TALChar">
    <w:name w:val="TAL Char"/>
    <w:link w:val="TAL"/>
    <w:locked/>
    <w:rsid w:val="00F340A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48962-D473-4B23-80F6-25FCFC5BA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Pages>
  <Words>665</Words>
  <Characters>4488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2020-09-28T01:44:00Z</dcterms:created>
  <dcterms:modified xsi:type="dcterms:W3CDTF">2020-10-23T03:01:00Z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(2)ayCt3N4maMfhe3+tFlI2n3DuX5U2r0n/WxyIzuDVd6qciC0NzviHNSmhFmFHkAzTlX7PRV/y
zcESx6iRaOCW4RonNqNfHm37IiCDnFn4rZG/WrLuqMauU6l2lOSXK/0vBxbxbe56yOU4pDVv
zUl8D+FcMXpP7Q+ow9tre9h8YX2HkQSJiElprW5IX3OXOr7nC6A8IOpo7Jd+Evcpi0MJXQP2
d4f+fCOYf36accB48W</vt:lpwstr>
  </property>
  <property fmtid="{D5CDD505-2E9C-101B-9397-08002B2CF9AE}" pid="22" name="_2015_ms_pID_7253431">
    <vt:lpwstr>NZTJNPrWBHvPW0Yyt3qz2sT/Jdx3ANpBj/9dPJ92XtWxyTe5ukJE9r
K/yGoGPJs1T/c8wHbFR0amp23nc1yEpUY0As7jgXDT1CnNPnVPNRE5suQAj3/PObMmESFHgJ
/MlbHS8RuZRDce9D5/JeDvPX3m681zH8XTzCdVu/AKDh2wSyAbk91S9YSayxZH+bCGEr6svh
/coz9uyWheJloRId</vt:lpwstr>
  </property>
</Properties>
</file>